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8A096" w14:textId="3E64065B" w:rsidR="00B31179" w:rsidRDefault="00B31179" w:rsidP="00B311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#87</w:t>
      </w:r>
      <w:r>
        <w:rPr>
          <w:b/>
          <w:i/>
          <w:noProof/>
          <w:sz w:val="28"/>
        </w:rPr>
        <w:tab/>
        <w:t>R4-180</w:t>
      </w:r>
      <w:r w:rsidR="00C54A5A">
        <w:rPr>
          <w:b/>
          <w:i/>
          <w:noProof/>
          <w:sz w:val="28"/>
        </w:rPr>
        <w:t>6208</w:t>
      </w:r>
    </w:p>
    <w:p w14:paraId="4C159C58" w14:textId="5BA88EDF" w:rsidR="00B31179" w:rsidRDefault="00B31179" w:rsidP="00B311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Korea</w:t>
      </w:r>
      <w:r w:rsidR="00AB5E78">
        <w:rPr>
          <w:b/>
          <w:noProof/>
          <w:sz w:val="24"/>
        </w:rPr>
        <w:t xml:space="preserve"> </w:t>
      </w:r>
      <w:r w:rsidR="00AB5E78" w:rsidRPr="00AB5E78">
        <w:rPr>
          <w:b/>
          <w:noProof/>
          <w:sz w:val="24"/>
        </w:rPr>
        <w:t>(Republic of)</w:t>
      </w:r>
      <w:r>
        <w:rPr>
          <w:b/>
          <w:noProof/>
          <w:sz w:val="24"/>
        </w:rPr>
        <w:t>, 21</w:t>
      </w:r>
      <w:r w:rsidRPr="00F60BA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1A72C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28FFA67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EE6DFC">
        <w:t>[</w:t>
      </w:r>
      <w:r w:rsidR="00704759">
        <w:t>Verizon</w:t>
      </w:r>
      <w:r w:rsidR="00EE6DFC">
        <w:t>]</w:t>
      </w:r>
    </w:p>
    <w:p w14:paraId="6A7037A9" w14:textId="01D92B6B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B31179">
        <w:t>5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B31179">
        <w:t>5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B85846">
        <w:t>A</w:t>
      </w:r>
      <w:r w:rsidR="00E74321">
        <w:t>-48</w:t>
      </w:r>
      <w:r w:rsidR="00B31179">
        <w:t>C</w:t>
      </w:r>
      <w:r w:rsidR="00B86687" w:rsidRPr="00B86687">
        <w:t>_1UL_BCS0</w:t>
      </w:r>
    </w:p>
    <w:p w14:paraId="6E143A37" w14:textId="7D8BAC57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D267BF">
        <w:t>5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2D4C2675" w:rsidR="00DE7FB2" w:rsidRPr="00DE7FB2" w:rsidRDefault="00607EA6" w:rsidP="00DE7FB2">
      <w:r>
        <w:t>This TP introduces</w:t>
      </w:r>
      <w:r w:rsidR="00DE7FB2">
        <w:t xml:space="preserve"> </w:t>
      </w:r>
      <w:r w:rsidR="00B31179">
        <w:t>5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E74321">
        <w:t>48A-</w:t>
      </w:r>
      <w:r w:rsidR="006122C7">
        <w:t>48</w:t>
      </w:r>
      <w:r w:rsidR="00B31179">
        <w:t>C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B31179">
        <w:t>5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1A91830F" w14:textId="77777777" w:rsidR="008A51A8" w:rsidRPr="00F00C5E" w:rsidRDefault="008A51A8" w:rsidP="008A51A8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13A-48A-48C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5B5D905E" w14:textId="77777777" w:rsidR="008A51A8" w:rsidRDefault="008A51A8" w:rsidP="008A51A8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2F784FA6" w14:textId="77777777" w:rsidR="008A51A8" w:rsidRPr="0031505F" w:rsidRDefault="008A51A8" w:rsidP="008A51A8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5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930"/>
        <w:gridCol w:w="689"/>
        <w:gridCol w:w="680"/>
        <w:gridCol w:w="680"/>
        <w:gridCol w:w="686"/>
        <w:gridCol w:w="686"/>
        <w:gridCol w:w="686"/>
        <w:gridCol w:w="1271"/>
        <w:gridCol w:w="1634"/>
      </w:tblGrid>
      <w:tr w:rsidR="008A51A8" w14:paraId="18BC06AB" w14:textId="77777777" w:rsidTr="00132A36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94638E" w14:textId="77777777" w:rsidR="008A51A8" w:rsidRDefault="008A51A8" w:rsidP="00132A36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8A51A8" w14:paraId="23209E6C" w14:textId="77777777" w:rsidTr="00132A36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89DED" w14:textId="77777777" w:rsidR="008A51A8" w:rsidRDefault="008A51A8" w:rsidP="00132A36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AF2B5E" w14:textId="77777777" w:rsidR="008A51A8" w:rsidRDefault="008A51A8" w:rsidP="00132A36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1F9DAC" w14:textId="77777777" w:rsidR="008A51A8" w:rsidRDefault="008A51A8" w:rsidP="00132A36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F0C69F" w14:textId="77777777" w:rsidR="008A51A8" w:rsidRDefault="008A51A8" w:rsidP="00132A36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009469" w14:textId="77777777" w:rsidR="008A51A8" w:rsidRDefault="008A51A8" w:rsidP="00132A36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A4108" w14:textId="77777777" w:rsidR="008A51A8" w:rsidRDefault="008A51A8" w:rsidP="00132A36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DB548" w14:textId="77777777" w:rsidR="008A51A8" w:rsidRDefault="008A51A8" w:rsidP="00132A36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108224" w14:textId="77777777" w:rsidR="008A51A8" w:rsidRDefault="008A51A8" w:rsidP="00132A36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5D8A00" w14:textId="77777777" w:rsidR="008A51A8" w:rsidRDefault="008A51A8" w:rsidP="00132A36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E84038F" w14:textId="77777777" w:rsidR="008A51A8" w:rsidRDefault="008A51A8" w:rsidP="00132A36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894B74" w14:textId="77777777" w:rsidR="008A51A8" w:rsidRDefault="008A51A8" w:rsidP="00132A36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8A51A8" w14:paraId="0E8509B3" w14:textId="77777777" w:rsidTr="00132A36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A63AF" w14:textId="77777777" w:rsidR="008A51A8" w:rsidRPr="00B85846" w:rsidRDefault="008A51A8" w:rsidP="00132A36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CA_2A-</w:t>
              </w:r>
              <w:r>
                <w:rPr>
                  <w:b w:val="0"/>
                </w:rPr>
                <w:t>13</w:t>
              </w:r>
              <w:r w:rsidRPr="00B85846">
                <w:rPr>
                  <w:b w:val="0"/>
                </w:rPr>
                <w:t>A-</w:t>
              </w:r>
              <w:r>
                <w:rPr>
                  <w:b w:val="0"/>
                </w:rPr>
                <w:t>48</w:t>
              </w:r>
              <w:r w:rsidRPr="00B85846">
                <w:rPr>
                  <w:b w:val="0"/>
                </w:rPr>
                <w:t>A</w:t>
              </w:r>
              <w:r>
                <w:rPr>
                  <w:b w:val="0"/>
                </w:rPr>
                <w:t>-48C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F113B" w14:textId="77777777" w:rsidR="008A51A8" w:rsidRPr="00B85846" w:rsidRDefault="008A51A8" w:rsidP="00132A36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C4EA6A" w14:textId="77777777" w:rsidR="008A51A8" w:rsidRPr="00B85846" w:rsidRDefault="008A51A8" w:rsidP="00132A36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1A028" w14:textId="77777777" w:rsidR="008A51A8" w:rsidRPr="00B85846" w:rsidRDefault="008A51A8" w:rsidP="00132A36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C21F" w14:textId="77777777" w:rsidR="008A51A8" w:rsidRPr="00B85846" w:rsidRDefault="008A51A8" w:rsidP="00132A36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903D1" w14:textId="77777777" w:rsidR="008A51A8" w:rsidRPr="00B85846" w:rsidRDefault="008A51A8" w:rsidP="00132A36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39A0" w14:textId="77777777" w:rsidR="008A51A8" w:rsidRPr="00B85846" w:rsidRDefault="008A51A8" w:rsidP="00132A36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37AA8" w14:textId="77777777" w:rsidR="008A51A8" w:rsidRPr="00B85846" w:rsidRDefault="008A51A8" w:rsidP="00132A36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5361A" w14:textId="77777777" w:rsidR="008A51A8" w:rsidRPr="00B85846" w:rsidRDefault="008A51A8" w:rsidP="00132A36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90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970B0" w14:textId="77777777" w:rsidR="008A51A8" w:rsidRPr="00B85846" w:rsidRDefault="008A51A8" w:rsidP="00132A36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8A51A8" w14:paraId="2DB31C47" w14:textId="77777777" w:rsidTr="00132A36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1D1F3" w14:textId="77777777" w:rsidR="008A51A8" w:rsidRDefault="008A51A8" w:rsidP="00132A36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01A6A" w14:textId="77777777" w:rsidR="008A51A8" w:rsidRPr="00B85846" w:rsidRDefault="008A51A8" w:rsidP="00132A36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224C1" w14:textId="77777777" w:rsidR="008A51A8" w:rsidRPr="00B85846" w:rsidRDefault="008A51A8" w:rsidP="00132A36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8EE8F" w14:textId="77777777" w:rsidR="008A51A8" w:rsidRPr="00B85846" w:rsidRDefault="008A51A8" w:rsidP="00132A36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4B3BF" w14:textId="77777777" w:rsidR="008A51A8" w:rsidRPr="00B85846" w:rsidRDefault="008A51A8" w:rsidP="00132A36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09163" w14:textId="77777777" w:rsidR="008A51A8" w:rsidRPr="00B85846" w:rsidRDefault="008A51A8" w:rsidP="00132A36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64521" w14:textId="77777777" w:rsidR="008A51A8" w:rsidRPr="00B85846" w:rsidRDefault="008A51A8" w:rsidP="00132A36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6C55F" w14:textId="77777777" w:rsidR="008A51A8" w:rsidRPr="00B85846" w:rsidRDefault="008A51A8" w:rsidP="00132A36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ECB2B" w14:textId="77777777" w:rsidR="008A51A8" w:rsidRPr="00B85846" w:rsidRDefault="008A51A8" w:rsidP="00132A36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4FB8C" w14:textId="77777777" w:rsidR="008A51A8" w:rsidRPr="00B85846" w:rsidRDefault="008A51A8" w:rsidP="00132A36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8A51A8" w14:paraId="57E50763" w14:textId="77777777" w:rsidTr="00132A36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09148" w14:textId="77777777" w:rsidR="008A51A8" w:rsidRDefault="008A51A8" w:rsidP="00132A36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2478D" w14:textId="77777777" w:rsidR="008A51A8" w:rsidRPr="00B85846" w:rsidRDefault="008A51A8" w:rsidP="00132A36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E89B" w14:textId="77777777" w:rsidR="008A51A8" w:rsidRPr="00E74321" w:rsidRDefault="008A51A8" w:rsidP="00132A36">
            <w:pPr>
              <w:pStyle w:val="TAC"/>
              <w:rPr>
                <w:ins w:id="125" w:author="Author"/>
                <w:rFonts w:eastAsia="SimSun" w:cs="Arial"/>
                <w:szCs w:val="18"/>
                <w:lang w:eastAsia="zh-CN"/>
              </w:rPr>
            </w:pPr>
            <w:ins w:id="126" w:author="Author">
              <w:r>
                <w:rPr>
                  <w:rFonts w:eastAsia="Calibri" w:cs="Arial"/>
                  <w:szCs w:val="18"/>
                  <w:lang w:eastAsia="zh-CN"/>
                </w:rPr>
                <w:t>See the CA_</w:t>
              </w:r>
              <w:r>
                <w:rPr>
                  <w:rFonts w:cs="Arial"/>
                  <w:szCs w:val="18"/>
                  <w:lang w:eastAsia="zh-CN"/>
                </w:rPr>
                <w:t>48</w:t>
              </w:r>
              <w:r>
                <w:rPr>
                  <w:rFonts w:eastAsia="Calibri" w:cs="Arial"/>
                  <w:szCs w:val="18"/>
                  <w:lang w:eastAsia="zh-CN"/>
                </w:rPr>
                <w:t>A-48C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B49DE" w14:textId="77777777" w:rsidR="008A51A8" w:rsidRPr="00B85846" w:rsidRDefault="008A51A8" w:rsidP="00132A36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D8F08" w14:textId="77777777" w:rsidR="008A51A8" w:rsidRPr="00B85846" w:rsidRDefault="008A51A8" w:rsidP="00132A36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</w:tr>
    </w:tbl>
    <w:p w14:paraId="085946DF" w14:textId="77777777" w:rsidR="008A51A8" w:rsidRDefault="008A51A8" w:rsidP="008A51A8">
      <w:pPr>
        <w:rPr>
          <w:ins w:id="129" w:author="Author"/>
          <w:rFonts w:ascii="Calibri" w:hAnsi="Calibri"/>
          <w:lang w:eastAsia="fi-FI"/>
        </w:rPr>
      </w:pPr>
    </w:p>
    <w:p w14:paraId="64008DAF" w14:textId="77777777" w:rsidR="008A51A8" w:rsidRDefault="008A51A8" w:rsidP="008A51A8">
      <w:pPr>
        <w:pStyle w:val="Heading3"/>
        <w:rPr>
          <w:ins w:id="130" w:author="Author"/>
        </w:rPr>
      </w:pPr>
      <w:bookmarkStart w:id="131" w:name="_Toc441567150"/>
      <w:bookmarkStart w:id="132" w:name="_Toc445389382"/>
      <w:bookmarkStart w:id="133" w:name="_Toc445389515"/>
      <w:bookmarkStart w:id="134" w:name="_Toc445884646"/>
      <w:bookmarkStart w:id="135" w:name="_Toc445884793"/>
      <w:bookmarkStart w:id="136" w:name="_Toc449191975"/>
      <w:bookmarkStart w:id="137" w:name="_Toc449197324"/>
      <w:bookmarkStart w:id="138" w:name="_Toc449197759"/>
      <w:bookmarkStart w:id="139" w:name="_Toc449198245"/>
      <w:bookmarkStart w:id="140" w:name="_Toc457313292"/>
      <w:bookmarkStart w:id="141" w:name="_Toc457313646"/>
      <w:bookmarkStart w:id="142" w:name="_Toc462238136"/>
      <w:bookmarkStart w:id="143" w:name="_Toc462239290"/>
      <w:bookmarkStart w:id="144" w:name="_Toc462304970"/>
      <w:bookmarkStart w:id="145" w:name="_Toc465262381"/>
      <w:bookmarkStart w:id="146" w:name="_Toc465263356"/>
      <w:bookmarkStart w:id="147" w:name="_Toc473107848"/>
      <w:bookmarkStart w:id="148" w:name="_Toc477862073"/>
      <w:bookmarkStart w:id="149" w:name="_Toc480650270"/>
      <w:bookmarkStart w:id="150" w:name="_Toc480651251"/>
      <w:bookmarkEnd w:id="63"/>
      <w:ins w:id="151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04486704" w14:textId="77777777" w:rsidR="008A51A8" w:rsidRPr="00050C1C" w:rsidRDefault="008A51A8" w:rsidP="008A51A8">
      <w:pPr>
        <w:rPr>
          <w:ins w:id="152" w:author="Author"/>
        </w:rPr>
      </w:pPr>
      <w:ins w:id="153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13 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68A4C244" w14:textId="77777777" w:rsidR="008A51A8" w:rsidRDefault="008A51A8" w:rsidP="008A51A8">
      <w:pPr>
        <w:pStyle w:val="TH"/>
        <w:rPr>
          <w:ins w:id="154" w:author="Author"/>
        </w:rPr>
      </w:pPr>
      <w:ins w:id="155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8A51A8" w:rsidRPr="002A3B5B" w14:paraId="56418DB9" w14:textId="77777777" w:rsidTr="00132A36">
        <w:trPr>
          <w:trHeight w:val="288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</w:tcPr>
          <w:p w14:paraId="13BDA54A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D7AC1A6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1963FF3C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C435313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DD6D52C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25BCC796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8A51A8" w:rsidRPr="002A3B5B" w14:paraId="57670925" w14:textId="77777777" w:rsidTr="00132A36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2BE6CFF2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0C4334E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1F1209D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6A7CE260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40577AE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0CD433F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D99BD74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5E05BE77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  <w:ins w:id="18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D68C555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8A51A8" w:rsidRPr="002A3B5B" w14:paraId="51521189" w14:textId="77777777" w:rsidTr="00132A36">
        <w:trPr>
          <w:trHeight w:val="288"/>
          <w:jc w:val="center"/>
          <w:ins w:id="18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26D6C448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834D0F4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D40EF77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F2F855D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D1C3885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EB12A59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B25E9E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</w:tcPr>
          <w:p w14:paraId="0EE4956A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7244B7F4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8A51A8" w:rsidRPr="002A3B5B" w14:paraId="4FE2675F" w14:textId="77777777" w:rsidTr="00132A36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477A563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D10A108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1FE701E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920224A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D0403B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03CFEFC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F0EE470" w14:textId="77777777" w:rsidR="008A51A8" w:rsidRPr="002A3B5B" w:rsidRDefault="008A51A8" w:rsidP="00132A36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195E5CD4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541BF713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8A51A8" w:rsidRPr="002A3B5B" w14:paraId="73B78422" w14:textId="77777777" w:rsidTr="00132A36">
        <w:trPr>
          <w:trHeight w:val="288"/>
          <w:jc w:val="center"/>
          <w:ins w:id="22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3BA48EB0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302D459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E992F14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5AFD674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5C2DEDB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FEC52AB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82C6588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4A3FCC2D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0C88B5EA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6254FA0B" w14:textId="77777777" w:rsidR="008A51A8" w:rsidRPr="002A3B5B" w:rsidRDefault="008A51A8" w:rsidP="008A51A8">
      <w:pPr>
        <w:keepNext/>
        <w:keepLines/>
        <w:spacing w:after="0"/>
        <w:jc w:val="center"/>
        <w:rPr>
          <w:ins w:id="242" w:author="Author"/>
          <w:rFonts w:ascii="Arial" w:hAnsi="Arial"/>
          <w:sz w:val="18"/>
          <w:lang w:eastAsia="zh-CN"/>
        </w:rPr>
      </w:pPr>
    </w:p>
    <w:p w14:paraId="71097533" w14:textId="77777777" w:rsidR="008A51A8" w:rsidRPr="00634568" w:rsidRDefault="008A51A8" w:rsidP="008A51A8">
      <w:pPr>
        <w:spacing w:before="180"/>
        <w:rPr>
          <w:ins w:id="243" w:author="Author"/>
          <w:rFonts w:ascii="Arial" w:hAnsi="Arial" w:cs="Arial"/>
          <w:sz w:val="24"/>
          <w:szCs w:val="24"/>
          <w:lang w:eastAsia="zh-CN"/>
        </w:rPr>
      </w:pPr>
      <w:ins w:id="24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UL (at the lower band edge) hits band 48 (at the higher band edge).</w:t>
        </w:r>
      </w:ins>
    </w:p>
    <w:p w14:paraId="12E21360" w14:textId="77777777" w:rsidR="008A51A8" w:rsidRPr="00E824C3" w:rsidRDefault="008A51A8" w:rsidP="008A51A8">
      <w:pPr>
        <w:pStyle w:val="Heading3"/>
        <w:rPr>
          <w:ins w:id="245" w:author="Author"/>
          <w:rFonts w:ascii="Calibri" w:hAnsi="Calibri"/>
          <w:szCs w:val="22"/>
          <w:lang w:eastAsia="zh-CN"/>
        </w:rPr>
      </w:pPr>
      <w:bookmarkStart w:id="246" w:name="_Toc441567151"/>
      <w:bookmarkStart w:id="247" w:name="_Toc445389383"/>
      <w:bookmarkStart w:id="248" w:name="_Toc445389516"/>
      <w:bookmarkStart w:id="249" w:name="_Toc445884647"/>
      <w:bookmarkStart w:id="250" w:name="_Toc445884794"/>
      <w:bookmarkStart w:id="251" w:name="_Toc449191976"/>
      <w:bookmarkStart w:id="252" w:name="_Toc449197325"/>
      <w:bookmarkStart w:id="253" w:name="_Toc449197760"/>
      <w:bookmarkStart w:id="254" w:name="_Toc449198246"/>
      <w:bookmarkStart w:id="255" w:name="_Toc457313293"/>
      <w:bookmarkStart w:id="256" w:name="_Toc457313647"/>
      <w:bookmarkStart w:id="257" w:name="_Toc462238137"/>
      <w:bookmarkStart w:id="258" w:name="_Toc462239291"/>
      <w:bookmarkStart w:id="259" w:name="_Toc462304971"/>
      <w:bookmarkStart w:id="260" w:name="_Toc465262382"/>
      <w:bookmarkStart w:id="261" w:name="_Toc465263357"/>
      <w:bookmarkStart w:id="262" w:name="_Toc473107849"/>
      <w:bookmarkStart w:id="263" w:name="_Toc477862074"/>
      <w:bookmarkStart w:id="264" w:name="_Toc480650271"/>
      <w:bookmarkStart w:id="265" w:name="_Toc480651252"/>
      <w:ins w:id="266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060E0872" w14:textId="77777777" w:rsidR="008A51A8" w:rsidRPr="00AF1525" w:rsidRDefault="008A51A8" w:rsidP="008A51A8">
      <w:pPr>
        <w:rPr>
          <w:ins w:id="267" w:author="Author"/>
          <w:lang w:eastAsia="zh-CN"/>
        </w:rPr>
      </w:pPr>
      <w:ins w:id="268" w:author="Author">
        <w:r w:rsidRPr="00AF1525">
          <w:t xml:space="preserve">For </w:t>
        </w:r>
        <w:r>
          <w:t>5DL/1UL</w:t>
        </w:r>
        <w:r w:rsidRPr="00593468">
          <w:t xml:space="preserve"> </w:t>
        </w:r>
        <w:r w:rsidRPr="00B85846">
          <w:t>CA_2A-</w:t>
        </w:r>
        <w:r>
          <w:t>13</w:t>
        </w:r>
        <w:r w:rsidRPr="00B85846">
          <w:t>A-</w:t>
        </w:r>
        <w:r>
          <w:t>48</w:t>
        </w:r>
        <w:r w:rsidRPr="00B85846">
          <w:t>A</w:t>
        </w:r>
        <w:r>
          <w:t>-48C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CA_2A-13A-48A.</w:t>
        </w:r>
      </w:ins>
    </w:p>
    <w:p w14:paraId="6366A43A" w14:textId="77777777" w:rsidR="008A51A8" w:rsidRPr="00AF6AD5" w:rsidRDefault="008A51A8" w:rsidP="008A51A8">
      <w:pPr>
        <w:pStyle w:val="TH"/>
        <w:rPr>
          <w:ins w:id="269" w:author="Author"/>
        </w:rPr>
      </w:pPr>
      <w:ins w:id="270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8A51A8" w:rsidRPr="00AF1525" w14:paraId="26A8477B" w14:textId="77777777" w:rsidTr="00132A36">
        <w:trPr>
          <w:tblHeader/>
          <w:jc w:val="center"/>
          <w:ins w:id="271" w:author="Author"/>
        </w:trPr>
        <w:tc>
          <w:tcPr>
            <w:tcW w:w="2099" w:type="dxa"/>
            <w:vAlign w:val="center"/>
          </w:tcPr>
          <w:p w14:paraId="73B7225A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272" w:author="Author"/>
                <w:rFonts w:ascii="Arial" w:hAnsi="Arial"/>
                <w:b/>
                <w:sz w:val="18"/>
              </w:rPr>
            </w:pPr>
            <w:ins w:id="27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53ADDC5E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274" w:author="Author"/>
                <w:rFonts w:ascii="Arial" w:hAnsi="Arial"/>
                <w:b/>
                <w:sz w:val="18"/>
              </w:rPr>
            </w:pPr>
            <w:ins w:id="27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FEBDDC9" w14:textId="77777777" w:rsidR="008A51A8" w:rsidRPr="00AF1525" w:rsidRDefault="008A51A8" w:rsidP="00132A36">
            <w:pPr>
              <w:spacing w:after="0"/>
              <w:jc w:val="center"/>
              <w:rPr>
                <w:ins w:id="276" w:author="Author"/>
                <w:rFonts w:ascii="Arial" w:hAnsi="Arial"/>
                <w:b/>
                <w:sz w:val="18"/>
              </w:rPr>
            </w:pPr>
            <w:ins w:id="277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A51A8" w:rsidRPr="00AF1525" w14:paraId="1CD0AFFC" w14:textId="77777777" w:rsidTr="00132A36">
        <w:trPr>
          <w:jc w:val="center"/>
          <w:ins w:id="278" w:author="Author"/>
        </w:trPr>
        <w:tc>
          <w:tcPr>
            <w:tcW w:w="2099" w:type="dxa"/>
            <w:vMerge w:val="restart"/>
            <w:vAlign w:val="center"/>
          </w:tcPr>
          <w:p w14:paraId="20CAFCE6" w14:textId="77777777" w:rsidR="008A51A8" w:rsidRPr="00B85846" w:rsidRDefault="008A51A8" w:rsidP="00132A36">
            <w:pPr>
              <w:keepNext/>
              <w:keepLines/>
              <w:spacing w:after="0"/>
              <w:jc w:val="center"/>
              <w:rPr>
                <w:ins w:id="279" w:author="Author"/>
                <w:rFonts w:ascii="Arial" w:hAnsi="Arial"/>
                <w:sz w:val="18"/>
                <w:lang w:eastAsia="zh-CN"/>
              </w:rPr>
            </w:pPr>
            <w:ins w:id="280" w:author="Author">
              <w:r>
                <w:t>CA_2</w:t>
              </w:r>
              <w:r w:rsidRPr="00B85846">
                <w:t>-</w:t>
              </w:r>
              <w:r>
                <w:t>13-48-48</w:t>
              </w:r>
            </w:ins>
          </w:p>
        </w:tc>
        <w:tc>
          <w:tcPr>
            <w:tcW w:w="2049" w:type="dxa"/>
            <w:vAlign w:val="center"/>
          </w:tcPr>
          <w:p w14:paraId="2654B469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/>
                <w:sz w:val="18"/>
              </w:rPr>
            </w:pPr>
            <w:ins w:id="282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1A99E41B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sz w:val="18"/>
                <w:lang w:eastAsia="zh-CN"/>
              </w:rPr>
            </w:pPr>
            <w:ins w:id="284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8A51A8" w:rsidRPr="00AF1525" w14:paraId="6221229E" w14:textId="77777777" w:rsidTr="00132A36">
        <w:trPr>
          <w:jc w:val="center"/>
          <w:ins w:id="285" w:author="Author"/>
        </w:trPr>
        <w:tc>
          <w:tcPr>
            <w:tcW w:w="2099" w:type="dxa"/>
            <w:vMerge/>
            <w:vAlign w:val="center"/>
          </w:tcPr>
          <w:p w14:paraId="0CFC17AA" w14:textId="77777777" w:rsidR="008A51A8" w:rsidRPr="00B85846" w:rsidRDefault="008A51A8" w:rsidP="00132A36">
            <w:pPr>
              <w:keepNext/>
              <w:keepLines/>
              <w:spacing w:after="0"/>
              <w:jc w:val="center"/>
              <w:rPr>
                <w:ins w:id="286" w:author="Author"/>
              </w:rPr>
            </w:pPr>
          </w:p>
        </w:tc>
        <w:tc>
          <w:tcPr>
            <w:tcW w:w="2049" w:type="dxa"/>
            <w:vAlign w:val="center"/>
          </w:tcPr>
          <w:p w14:paraId="3E248251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87" w:author="Author"/>
                <w:rFonts w:ascii="Arial" w:hAnsi="Arial"/>
                <w:sz w:val="18"/>
              </w:rPr>
            </w:pPr>
            <w:ins w:id="288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19A821B0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89" w:author="Author"/>
                <w:rFonts w:ascii="Arial" w:hAnsi="Arial"/>
                <w:sz w:val="18"/>
                <w:lang w:eastAsia="zh-CN"/>
              </w:rPr>
            </w:pPr>
            <w:ins w:id="290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8A51A8" w:rsidRPr="00AF1525" w14:paraId="07D9C9E8" w14:textId="77777777" w:rsidTr="00132A36">
        <w:trPr>
          <w:jc w:val="center"/>
          <w:ins w:id="291" w:author="Author"/>
        </w:trPr>
        <w:tc>
          <w:tcPr>
            <w:tcW w:w="2099" w:type="dxa"/>
            <w:vMerge/>
            <w:vAlign w:val="center"/>
          </w:tcPr>
          <w:p w14:paraId="2C3A04C1" w14:textId="77777777" w:rsidR="008A51A8" w:rsidRPr="00B85846" w:rsidRDefault="008A51A8" w:rsidP="00132A36">
            <w:pPr>
              <w:keepNext/>
              <w:keepLines/>
              <w:spacing w:after="0"/>
              <w:jc w:val="center"/>
              <w:rPr>
                <w:ins w:id="292" w:author="Author"/>
              </w:rPr>
            </w:pPr>
          </w:p>
        </w:tc>
        <w:tc>
          <w:tcPr>
            <w:tcW w:w="2049" w:type="dxa"/>
            <w:vAlign w:val="center"/>
          </w:tcPr>
          <w:p w14:paraId="48D53588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93" w:author="Author"/>
                <w:rFonts w:ascii="Arial" w:hAnsi="Arial"/>
                <w:sz w:val="18"/>
              </w:rPr>
            </w:pPr>
            <w:ins w:id="294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36737EF2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295" w:author="Author"/>
                <w:rFonts w:ascii="Arial" w:hAnsi="Arial"/>
                <w:sz w:val="18"/>
                <w:lang w:eastAsia="zh-CN"/>
              </w:rPr>
            </w:pPr>
            <w:ins w:id="296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49238167" w14:textId="77777777" w:rsidR="008A51A8" w:rsidRPr="00AF1525" w:rsidRDefault="008A51A8" w:rsidP="008A51A8">
      <w:pPr>
        <w:rPr>
          <w:ins w:id="297" w:author="Author"/>
        </w:rPr>
      </w:pPr>
    </w:p>
    <w:p w14:paraId="72282821" w14:textId="77777777" w:rsidR="008A51A8" w:rsidRPr="00B33398" w:rsidRDefault="008A51A8" w:rsidP="008A51A8">
      <w:pPr>
        <w:pStyle w:val="TH"/>
        <w:rPr>
          <w:ins w:id="298" w:author="Author"/>
        </w:rPr>
      </w:pPr>
      <w:ins w:id="299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5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8A51A8" w:rsidRPr="00AF1525" w14:paraId="27BB8AB3" w14:textId="77777777" w:rsidTr="00132A36">
        <w:trPr>
          <w:tblHeader/>
          <w:jc w:val="center"/>
          <w:ins w:id="300" w:author="Author"/>
        </w:trPr>
        <w:tc>
          <w:tcPr>
            <w:tcW w:w="2151" w:type="dxa"/>
            <w:vAlign w:val="center"/>
          </w:tcPr>
          <w:p w14:paraId="0998606B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301" w:author="Author"/>
                <w:rFonts w:ascii="Arial" w:hAnsi="Arial"/>
                <w:b/>
                <w:sz w:val="18"/>
              </w:rPr>
            </w:pPr>
            <w:ins w:id="30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5B7A809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303" w:author="Author"/>
                <w:rFonts w:ascii="Arial" w:hAnsi="Arial"/>
                <w:b/>
                <w:sz w:val="18"/>
              </w:rPr>
            </w:pPr>
            <w:ins w:id="30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1B63FD4" w14:textId="77777777" w:rsidR="008A51A8" w:rsidRPr="00AF1525" w:rsidRDefault="008A51A8" w:rsidP="00132A36">
            <w:pPr>
              <w:spacing w:after="0"/>
              <w:jc w:val="center"/>
              <w:rPr>
                <w:ins w:id="305" w:author="Author"/>
                <w:rFonts w:ascii="Arial" w:hAnsi="Arial"/>
                <w:b/>
                <w:sz w:val="18"/>
              </w:rPr>
            </w:pPr>
            <w:ins w:id="30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8A51A8" w:rsidRPr="00AF1525" w14:paraId="40ABB52F" w14:textId="77777777" w:rsidTr="00132A36">
        <w:trPr>
          <w:jc w:val="center"/>
          <w:ins w:id="307" w:author="Author"/>
        </w:trPr>
        <w:tc>
          <w:tcPr>
            <w:tcW w:w="2151" w:type="dxa"/>
            <w:vMerge w:val="restart"/>
            <w:vAlign w:val="center"/>
          </w:tcPr>
          <w:p w14:paraId="60C4B0F8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308" w:author="Author"/>
                <w:rFonts w:ascii="Arial" w:hAnsi="Arial"/>
                <w:sz w:val="18"/>
                <w:lang w:eastAsia="zh-CN"/>
              </w:rPr>
            </w:pPr>
            <w:ins w:id="309" w:author="Author">
              <w:r>
                <w:t>CA_2</w:t>
              </w:r>
              <w:r w:rsidRPr="00B85846">
                <w:t>-</w:t>
              </w:r>
              <w:r>
                <w:t>13-48-48</w:t>
              </w:r>
            </w:ins>
          </w:p>
        </w:tc>
        <w:tc>
          <w:tcPr>
            <w:tcW w:w="2049" w:type="dxa"/>
            <w:vAlign w:val="center"/>
          </w:tcPr>
          <w:p w14:paraId="74C5FFEB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310" w:author="Author"/>
                <w:rFonts w:ascii="Arial" w:hAnsi="Arial"/>
                <w:sz w:val="18"/>
              </w:rPr>
            </w:pPr>
            <w:ins w:id="311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AF7D4CD" w14:textId="77777777" w:rsidR="008A51A8" w:rsidRPr="00AF1525" w:rsidRDefault="008A51A8" w:rsidP="00132A36">
            <w:pPr>
              <w:keepNext/>
              <w:keepLines/>
              <w:spacing w:after="0"/>
              <w:jc w:val="center"/>
              <w:rPr>
                <w:ins w:id="312" w:author="Author"/>
                <w:rFonts w:ascii="Arial" w:hAnsi="Arial"/>
                <w:sz w:val="18"/>
                <w:lang w:eastAsia="zh-CN"/>
              </w:rPr>
            </w:pPr>
            <w:ins w:id="313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8A51A8" w:rsidRPr="00AF1525" w14:paraId="160B2251" w14:textId="77777777" w:rsidTr="00132A36">
        <w:trPr>
          <w:jc w:val="center"/>
          <w:ins w:id="314" w:author="Author"/>
        </w:trPr>
        <w:tc>
          <w:tcPr>
            <w:tcW w:w="2151" w:type="dxa"/>
            <w:vMerge/>
            <w:vAlign w:val="center"/>
          </w:tcPr>
          <w:p w14:paraId="16529788" w14:textId="77777777" w:rsidR="008A51A8" w:rsidRPr="00B85846" w:rsidRDefault="008A51A8" w:rsidP="00132A36">
            <w:pPr>
              <w:keepNext/>
              <w:keepLines/>
              <w:spacing w:after="0"/>
              <w:jc w:val="center"/>
              <w:rPr>
                <w:ins w:id="315" w:author="Author"/>
              </w:rPr>
            </w:pPr>
          </w:p>
        </w:tc>
        <w:tc>
          <w:tcPr>
            <w:tcW w:w="2049" w:type="dxa"/>
            <w:vAlign w:val="center"/>
          </w:tcPr>
          <w:p w14:paraId="798BEC82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316" w:author="Author"/>
                <w:rFonts w:ascii="Arial" w:hAnsi="Arial"/>
                <w:sz w:val="18"/>
              </w:rPr>
            </w:pPr>
            <w:ins w:id="317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7FD2899" w14:textId="7ABAF402" w:rsidR="008A51A8" w:rsidRDefault="008A51A8" w:rsidP="00132A36">
            <w:pPr>
              <w:keepNext/>
              <w:keepLines/>
              <w:spacing w:after="0"/>
              <w:jc w:val="center"/>
              <w:rPr>
                <w:ins w:id="318" w:author="Author"/>
                <w:rFonts w:ascii="Arial" w:hAnsi="Arial"/>
                <w:sz w:val="18"/>
                <w:lang w:eastAsia="zh-CN"/>
              </w:rPr>
            </w:pPr>
            <w:ins w:id="319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8A51A8" w:rsidRPr="00AF1525" w14:paraId="59CA25BC" w14:textId="77777777" w:rsidTr="00132A36">
        <w:trPr>
          <w:jc w:val="center"/>
          <w:ins w:id="320" w:author="Author"/>
        </w:trPr>
        <w:tc>
          <w:tcPr>
            <w:tcW w:w="2151" w:type="dxa"/>
            <w:vMerge/>
            <w:vAlign w:val="center"/>
          </w:tcPr>
          <w:p w14:paraId="443041C3" w14:textId="77777777" w:rsidR="008A51A8" w:rsidRPr="00B85846" w:rsidRDefault="008A51A8" w:rsidP="00132A36">
            <w:pPr>
              <w:keepNext/>
              <w:keepLines/>
              <w:spacing w:after="0"/>
              <w:jc w:val="center"/>
              <w:rPr>
                <w:ins w:id="321" w:author="Author"/>
              </w:rPr>
            </w:pPr>
          </w:p>
        </w:tc>
        <w:tc>
          <w:tcPr>
            <w:tcW w:w="2049" w:type="dxa"/>
            <w:vAlign w:val="center"/>
          </w:tcPr>
          <w:p w14:paraId="0A57A27F" w14:textId="77777777" w:rsidR="008A51A8" w:rsidRDefault="008A51A8" w:rsidP="00132A36">
            <w:pPr>
              <w:keepNext/>
              <w:keepLines/>
              <w:spacing w:after="0"/>
              <w:jc w:val="center"/>
              <w:rPr>
                <w:ins w:id="322" w:author="Author"/>
                <w:rFonts w:ascii="Arial" w:hAnsi="Arial"/>
                <w:sz w:val="18"/>
              </w:rPr>
            </w:pPr>
            <w:ins w:id="323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5F018EA4" w14:textId="58124295" w:rsidR="008A51A8" w:rsidRDefault="008A51A8" w:rsidP="00132A36">
            <w:pPr>
              <w:keepNext/>
              <w:keepLines/>
              <w:spacing w:after="0"/>
              <w:jc w:val="center"/>
              <w:rPr>
                <w:ins w:id="324" w:author="Author"/>
                <w:rFonts w:ascii="Arial" w:hAnsi="Arial"/>
                <w:sz w:val="18"/>
                <w:lang w:eastAsia="zh-CN"/>
              </w:rPr>
            </w:pPr>
            <w:ins w:id="325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  <w:r w:rsidR="006734F9">
                <w:rPr>
                  <w:rFonts w:ascii="Arial" w:hAnsi="Arial"/>
                  <w:sz w:val="18"/>
                  <w:lang w:eastAsia="zh-CN"/>
                </w:rPr>
                <w:t>.5</w:t>
              </w:r>
              <w:bookmarkStart w:id="326" w:name="_GoBack"/>
              <w:bookmarkEnd w:id="326"/>
            </w:ins>
          </w:p>
        </w:tc>
      </w:tr>
    </w:tbl>
    <w:p w14:paraId="3B167650" w14:textId="77777777" w:rsidR="008A51A8" w:rsidRDefault="008A51A8" w:rsidP="008A51A8">
      <w:pPr>
        <w:pStyle w:val="Heading3"/>
        <w:rPr>
          <w:ins w:id="327" w:author="Author"/>
          <w:lang w:eastAsia="zh-CN"/>
        </w:rPr>
      </w:pPr>
      <w:bookmarkStart w:id="328" w:name="_Toc494326594"/>
    </w:p>
    <w:p w14:paraId="67C5ACCF" w14:textId="77777777" w:rsidR="008A51A8" w:rsidRDefault="008A51A8" w:rsidP="008A51A8">
      <w:pPr>
        <w:pStyle w:val="Heading3"/>
        <w:rPr>
          <w:ins w:id="329" w:author="Author"/>
          <w:lang w:eastAsia="zh-CN"/>
        </w:rPr>
      </w:pPr>
      <w:ins w:id="33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28"/>
        <w:r>
          <w:rPr>
            <w:lang w:eastAsia="zh-CN"/>
          </w:rPr>
          <w:t>exceptions</w:t>
        </w:r>
      </w:ins>
    </w:p>
    <w:p w14:paraId="2583618F" w14:textId="77777777" w:rsidR="008A51A8" w:rsidRDefault="008A51A8" w:rsidP="008A51A8">
      <w:pPr>
        <w:rPr>
          <w:ins w:id="331" w:author="Author"/>
        </w:rPr>
      </w:pPr>
      <w:ins w:id="332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CA_2A-</w:t>
        </w:r>
        <w:r>
          <w:t>13</w:t>
        </w:r>
        <w:r w:rsidRPr="00B85846">
          <w:t>A-</w:t>
        </w:r>
        <w:r>
          <w:t>48A-48C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3C42750E" w14:textId="77777777" w:rsidR="008A51A8" w:rsidRPr="00E76EB6" w:rsidRDefault="008A51A8" w:rsidP="008A51A8">
      <w:pPr>
        <w:pStyle w:val="TH"/>
        <w:rPr>
          <w:ins w:id="333" w:author="Author"/>
        </w:rPr>
      </w:pPr>
      <w:ins w:id="334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8A51A8" w:rsidRPr="00E76EB6" w14:paraId="510B146F" w14:textId="77777777" w:rsidTr="00132A36">
        <w:trPr>
          <w:trHeight w:val="255"/>
          <w:ins w:id="335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5C916636" w14:textId="77777777" w:rsidR="008A51A8" w:rsidRPr="00E76EB6" w:rsidRDefault="008A51A8" w:rsidP="00132A36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8A51A8" w:rsidRPr="00E76EB6" w14:paraId="6549B5AA" w14:textId="77777777" w:rsidTr="00132A36">
        <w:trPr>
          <w:trHeight w:val="255"/>
          <w:ins w:id="338" w:author="Author"/>
        </w:trPr>
        <w:tc>
          <w:tcPr>
            <w:tcW w:w="1956" w:type="dxa"/>
            <w:shd w:val="clear" w:color="auto" w:fill="auto"/>
            <w:vAlign w:val="center"/>
          </w:tcPr>
          <w:p w14:paraId="311BD8F7" w14:textId="77777777" w:rsidR="008A51A8" w:rsidRPr="00E76EB6" w:rsidRDefault="008A51A8" w:rsidP="00132A36">
            <w:pPr>
              <w:pStyle w:val="TAH"/>
              <w:rPr>
                <w:ins w:id="339" w:author="Author"/>
                <w:rFonts w:eastAsia="MS Mincho" w:cs="Arial"/>
                <w:lang w:eastAsia="en-US"/>
              </w:rPr>
            </w:pPr>
            <w:ins w:id="340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145F5220" w14:textId="77777777" w:rsidR="008A51A8" w:rsidRPr="00E76EB6" w:rsidRDefault="008A51A8" w:rsidP="00132A36">
            <w:pPr>
              <w:pStyle w:val="TAH"/>
              <w:rPr>
                <w:ins w:id="341" w:author="Author"/>
                <w:rFonts w:eastAsia="MS Mincho" w:cs="Arial"/>
                <w:lang w:eastAsia="en-US"/>
              </w:rPr>
            </w:pPr>
            <w:ins w:id="342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7DE59A9" w14:textId="77777777" w:rsidR="008A51A8" w:rsidRPr="00E76EB6" w:rsidRDefault="008A51A8" w:rsidP="00132A36">
            <w:pPr>
              <w:pStyle w:val="TAH"/>
              <w:rPr>
                <w:ins w:id="343" w:author="Author"/>
                <w:rFonts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18227F8A" w14:textId="77777777" w:rsidR="008A51A8" w:rsidRPr="00E76EB6" w:rsidRDefault="008A51A8" w:rsidP="00132A36">
            <w:pPr>
              <w:pStyle w:val="TAH"/>
              <w:rPr>
                <w:ins w:id="345" w:author="Author"/>
                <w:rFonts w:eastAsia="MS Mincho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7E838E1F" w14:textId="77777777" w:rsidR="008A51A8" w:rsidRPr="00E76EB6" w:rsidRDefault="008A51A8" w:rsidP="00132A36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17F035EC" w14:textId="77777777" w:rsidR="008A51A8" w:rsidRPr="00E76EB6" w:rsidRDefault="008A51A8" w:rsidP="00132A36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75515F8B" w14:textId="77777777" w:rsidR="008A51A8" w:rsidRPr="00E76EB6" w:rsidRDefault="008A51A8" w:rsidP="00132A36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4DCB5C45" w14:textId="77777777" w:rsidR="008A51A8" w:rsidRPr="00E76EB6" w:rsidRDefault="008A51A8" w:rsidP="00132A36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0D9F97D0" w14:textId="77777777" w:rsidR="008A51A8" w:rsidRPr="00E76EB6" w:rsidRDefault="008A51A8" w:rsidP="00132A36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3E8FCABF" w14:textId="77777777" w:rsidR="008A51A8" w:rsidRPr="00E76EB6" w:rsidRDefault="008A51A8" w:rsidP="00132A36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2D61E677" w14:textId="77777777" w:rsidR="008A51A8" w:rsidRPr="00E76EB6" w:rsidRDefault="008A51A8" w:rsidP="00132A36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1FD33E58" w14:textId="77777777" w:rsidR="008A51A8" w:rsidRPr="00E76EB6" w:rsidRDefault="008A51A8" w:rsidP="00132A36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060B8B04" w14:textId="77777777" w:rsidR="008A51A8" w:rsidRPr="00E76EB6" w:rsidRDefault="008A51A8" w:rsidP="00132A36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03E0D227" w14:textId="77777777" w:rsidR="008A51A8" w:rsidRPr="00E76EB6" w:rsidRDefault="008A51A8" w:rsidP="00132A36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2EAD066" w14:textId="77777777" w:rsidR="008A51A8" w:rsidRPr="00E76EB6" w:rsidRDefault="008A51A8" w:rsidP="00132A36">
            <w:pPr>
              <w:pStyle w:val="TAH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8A51A8" w:rsidRPr="00E76EB6" w14:paraId="78A98764" w14:textId="77777777" w:rsidTr="00132A36">
        <w:trPr>
          <w:trHeight w:val="255"/>
          <w:ins w:id="36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57CB2814" w14:textId="77777777" w:rsidR="008A51A8" w:rsidRPr="00E76EB6" w:rsidRDefault="008A51A8" w:rsidP="00132A36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 w:rsidRPr="00B85846">
                <w:t>CA_2A-</w:t>
              </w:r>
              <w:r>
                <w:t>13A-48A-</w:t>
              </w:r>
              <w:r>
                <w:rPr>
                  <w:rFonts w:cs="Arial"/>
                  <w:szCs w:val="18"/>
                </w:rPr>
                <w:t>48C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7CD61A2" w14:textId="77777777" w:rsidR="008A51A8" w:rsidRPr="00E76EB6" w:rsidRDefault="008A51A8" w:rsidP="00132A36">
            <w:pPr>
              <w:pStyle w:val="TAC"/>
              <w:rPr>
                <w:ins w:id="372" w:author="Author"/>
                <w:rFonts w:cs="Arial"/>
                <w:lang w:eastAsia="en-US"/>
              </w:rPr>
            </w:pPr>
            <w:ins w:id="373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D273994" w14:textId="77777777" w:rsidR="008A51A8" w:rsidRPr="00E76EB6" w:rsidRDefault="008A51A8" w:rsidP="00132A36">
            <w:pPr>
              <w:pStyle w:val="TAC"/>
              <w:rPr>
                <w:ins w:id="37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4D89F4F" w14:textId="77777777" w:rsidR="008A51A8" w:rsidRPr="00E76EB6" w:rsidRDefault="008A51A8" w:rsidP="00132A36">
            <w:pPr>
              <w:pStyle w:val="TAC"/>
              <w:rPr>
                <w:ins w:id="37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5646A8B" w14:textId="77777777" w:rsidR="008A51A8" w:rsidRPr="00E76EB6" w:rsidRDefault="008A51A8" w:rsidP="00132A36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28585653" w14:textId="77777777" w:rsidR="008A51A8" w:rsidRPr="00E76EB6" w:rsidRDefault="008A51A8" w:rsidP="00132A36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5FF4837E" w14:textId="77777777" w:rsidR="008A51A8" w:rsidRPr="00E76EB6" w:rsidRDefault="008A51A8" w:rsidP="00132A36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  <w:ins w:id="381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426574B4" w14:textId="25A14082" w:rsidR="008A51A8" w:rsidRPr="00E76EB6" w:rsidRDefault="008A51A8" w:rsidP="00132A36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>
                <w:rPr>
                  <w:rFonts w:cs="Arial"/>
                  <w:szCs w:val="18"/>
                  <w:lang w:eastAsia="ko-KR"/>
                </w:rPr>
                <w:t>-91.</w:t>
              </w:r>
              <w:r w:rsidR="00C54A5A">
                <w:rPr>
                  <w:rFonts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93B07DD" w14:textId="77777777" w:rsidR="008A51A8" w:rsidRPr="00E76EB6" w:rsidRDefault="008A51A8" w:rsidP="00132A36">
            <w:pPr>
              <w:pStyle w:val="TAC"/>
              <w:rPr>
                <w:ins w:id="384" w:author="Author"/>
                <w:rFonts w:eastAsia="MS Mincho"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8A51A8" w:rsidRPr="00E76EB6" w14:paraId="17D36D05" w14:textId="77777777" w:rsidTr="00132A36">
        <w:trPr>
          <w:trHeight w:val="255"/>
          <w:ins w:id="386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ABC0CEE" w14:textId="77777777" w:rsidR="008A51A8" w:rsidRPr="00E76EB6" w:rsidRDefault="008A51A8" w:rsidP="00132A36">
            <w:pPr>
              <w:pStyle w:val="TAC"/>
              <w:rPr>
                <w:ins w:id="387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3B48B4D8" w14:textId="77777777" w:rsidR="008A51A8" w:rsidRPr="00E76EB6" w:rsidRDefault="008A51A8" w:rsidP="00132A36">
            <w:pPr>
              <w:pStyle w:val="TAC"/>
              <w:rPr>
                <w:ins w:id="388" w:author="Author"/>
                <w:rFonts w:cs="Arial"/>
                <w:lang w:eastAsia="en-US"/>
              </w:rPr>
            </w:pPr>
            <w:ins w:id="389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F4E86A7" w14:textId="77777777" w:rsidR="008A51A8" w:rsidRPr="00E76EB6" w:rsidRDefault="008A51A8" w:rsidP="00132A36">
            <w:pPr>
              <w:pStyle w:val="TAC"/>
              <w:rPr>
                <w:ins w:id="39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29099BF" w14:textId="77777777" w:rsidR="008A51A8" w:rsidRPr="00E76EB6" w:rsidRDefault="008A51A8" w:rsidP="00132A36">
            <w:pPr>
              <w:pStyle w:val="TAC"/>
              <w:rPr>
                <w:ins w:id="39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0670F92" w14:textId="77777777" w:rsidR="008A51A8" w:rsidRPr="00E76EB6" w:rsidRDefault="008A51A8" w:rsidP="00132A36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CCD566A" w14:textId="77777777" w:rsidR="008A51A8" w:rsidRPr="00E76EB6" w:rsidRDefault="008A51A8" w:rsidP="00132A36">
            <w:pPr>
              <w:pStyle w:val="TAC"/>
              <w:rPr>
                <w:ins w:id="394" w:author="Author"/>
                <w:rFonts w:cs="Arial"/>
                <w:lang w:eastAsia="en-US"/>
              </w:rPr>
            </w:pPr>
            <w:ins w:id="395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2C78FC72" w14:textId="77777777" w:rsidR="008A51A8" w:rsidRPr="00E76EB6" w:rsidRDefault="008A51A8" w:rsidP="00132A36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38797662" w14:textId="77777777" w:rsidR="008A51A8" w:rsidRPr="00E76EB6" w:rsidRDefault="008A51A8" w:rsidP="00132A36">
            <w:pPr>
              <w:pStyle w:val="TAC"/>
              <w:rPr>
                <w:ins w:id="397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6BF66B1" w14:textId="77777777" w:rsidR="008A51A8" w:rsidRPr="00E76EB6" w:rsidRDefault="008A51A8" w:rsidP="00132A36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8A51A8" w:rsidRPr="00E76EB6" w14:paraId="217BDDEC" w14:textId="77777777" w:rsidTr="00132A36">
        <w:trPr>
          <w:trHeight w:val="255"/>
          <w:ins w:id="3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50A0EB1" w14:textId="77777777" w:rsidR="008A51A8" w:rsidRPr="00E76EB6" w:rsidRDefault="008A51A8" w:rsidP="00132A36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0DE266C8" w14:textId="77777777" w:rsidR="008A51A8" w:rsidRPr="00E76EB6" w:rsidRDefault="008A51A8" w:rsidP="00132A36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418DCF43" w14:textId="77777777" w:rsidR="008A51A8" w:rsidRPr="00E76EB6" w:rsidRDefault="008A51A8" w:rsidP="00132A36">
            <w:pPr>
              <w:pStyle w:val="TAC"/>
              <w:rPr>
                <w:ins w:id="4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855178D" w14:textId="77777777" w:rsidR="008A51A8" w:rsidRPr="00E76EB6" w:rsidRDefault="008A51A8" w:rsidP="00132A36">
            <w:pPr>
              <w:pStyle w:val="TAC"/>
              <w:rPr>
                <w:ins w:id="4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37570BC" w14:textId="77777777" w:rsidR="008A51A8" w:rsidRPr="00E76EB6" w:rsidRDefault="008A51A8" w:rsidP="00132A36">
            <w:pPr>
              <w:pStyle w:val="TAC"/>
              <w:rPr>
                <w:ins w:id="405" w:author="Author"/>
                <w:rFonts w:cs="Arial"/>
                <w:lang w:eastAsia="en-US"/>
              </w:rPr>
            </w:pPr>
            <w:ins w:id="406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7B72C784" w14:textId="77777777" w:rsidR="008A51A8" w:rsidRPr="00E76EB6" w:rsidRDefault="008A51A8" w:rsidP="00132A36">
            <w:pPr>
              <w:pStyle w:val="TAC"/>
              <w:rPr>
                <w:ins w:id="407" w:author="Author"/>
                <w:rFonts w:cs="Arial"/>
                <w:lang w:eastAsia="en-US"/>
              </w:rPr>
            </w:pPr>
            <w:ins w:id="408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7D5D1074" w14:textId="77777777" w:rsidR="008A51A8" w:rsidRPr="00E76EB6" w:rsidRDefault="008A51A8" w:rsidP="00132A36">
            <w:pPr>
              <w:pStyle w:val="TAC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764D3BEE" w14:textId="77777777" w:rsidR="008A51A8" w:rsidRPr="00E76EB6" w:rsidRDefault="008A51A8" w:rsidP="00132A36">
            <w:pPr>
              <w:pStyle w:val="TAC"/>
              <w:rPr>
                <w:ins w:id="411" w:author="Author"/>
                <w:rFonts w:eastAsia="MS Mincho" w:cs="Arial"/>
                <w:lang w:eastAsia="en-US"/>
              </w:rPr>
            </w:pPr>
            <w:ins w:id="412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0C011B2A" w14:textId="77777777" w:rsidR="008A51A8" w:rsidRPr="00E76EB6" w:rsidRDefault="008A51A8" w:rsidP="00132A36">
            <w:pPr>
              <w:pStyle w:val="TAC"/>
              <w:rPr>
                <w:ins w:id="413" w:author="Author"/>
                <w:rFonts w:eastAsia="MS Mincho" w:cs="Arial"/>
                <w:lang w:eastAsia="en-US"/>
              </w:rPr>
            </w:pPr>
          </w:p>
        </w:tc>
      </w:tr>
      <w:tr w:rsidR="008A51A8" w:rsidRPr="00E76EB6" w14:paraId="3EF38A7A" w14:textId="77777777" w:rsidTr="00132A36">
        <w:trPr>
          <w:trHeight w:val="255"/>
          <w:ins w:id="41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7FD5B09" w14:textId="77777777" w:rsidR="008A51A8" w:rsidRPr="00E76EB6" w:rsidRDefault="008A51A8" w:rsidP="00132A36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-48A-48C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3D9A39DE" w14:textId="77777777" w:rsidR="008A51A8" w:rsidRDefault="008A51A8" w:rsidP="00132A36">
            <w:pPr>
              <w:pStyle w:val="TAC"/>
              <w:rPr>
                <w:ins w:id="417" w:author="Author"/>
                <w:rFonts w:cs="Arial"/>
                <w:lang w:eastAsia="en-US"/>
              </w:rPr>
            </w:pPr>
            <w:ins w:id="41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0AACC11" w14:textId="77777777" w:rsidR="008A51A8" w:rsidRPr="00E76EB6" w:rsidRDefault="008A51A8" w:rsidP="00132A36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363A0E3" w14:textId="77777777" w:rsidR="008A51A8" w:rsidRPr="00E76EB6" w:rsidRDefault="008A51A8" w:rsidP="00132A36">
            <w:pPr>
              <w:pStyle w:val="TAC"/>
              <w:rPr>
                <w:ins w:id="42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701FEFD7" w14:textId="77777777" w:rsidR="008A51A8" w:rsidRDefault="008A51A8" w:rsidP="00132A36">
            <w:pPr>
              <w:pStyle w:val="TAC"/>
              <w:rPr>
                <w:ins w:id="421" w:author="Author"/>
                <w:rFonts w:cs="Arial"/>
                <w:szCs w:val="18"/>
              </w:rPr>
            </w:pPr>
            <w:ins w:id="422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144100F8" w14:textId="77777777" w:rsidR="008A51A8" w:rsidRDefault="008A51A8" w:rsidP="00132A36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1CCEF94C" w14:textId="77777777" w:rsidR="008A51A8" w:rsidRDefault="008A51A8" w:rsidP="00132A36">
            <w:pPr>
              <w:pStyle w:val="TAC"/>
              <w:rPr>
                <w:ins w:id="425" w:author="Author"/>
                <w:rFonts w:cs="Arial"/>
                <w:szCs w:val="18"/>
              </w:rPr>
            </w:pPr>
            <w:ins w:id="426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4B3E8BDC" w14:textId="36348FD2" w:rsidR="008A51A8" w:rsidRDefault="008A51A8" w:rsidP="00132A36">
            <w:pPr>
              <w:pStyle w:val="TAC"/>
              <w:rPr>
                <w:ins w:id="427" w:author="Author"/>
                <w:rFonts w:cs="Arial"/>
                <w:szCs w:val="18"/>
              </w:rPr>
            </w:pPr>
            <w:ins w:id="428" w:author="Author">
              <w:r>
                <w:rPr>
                  <w:rFonts w:cs="Arial"/>
                  <w:szCs w:val="18"/>
                  <w:lang w:eastAsia="ko-KR"/>
                </w:rPr>
                <w:t>-91.</w:t>
              </w:r>
              <w:r w:rsidR="00C54A5A">
                <w:rPr>
                  <w:rFonts w:cs="Arial"/>
                  <w:szCs w:val="18"/>
                  <w:lang w:eastAsia="ko-KR"/>
                </w:rPr>
                <w:t>8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9885A0D" w14:textId="77777777" w:rsidR="008A51A8" w:rsidRPr="00E76EB6" w:rsidRDefault="008A51A8" w:rsidP="00132A36">
            <w:pPr>
              <w:pStyle w:val="TAC"/>
              <w:rPr>
                <w:ins w:id="429" w:author="Author"/>
                <w:rFonts w:eastAsia="MS Mincho" w:cs="Arial"/>
                <w:lang w:eastAsia="en-US"/>
              </w:rPr>
            </w:pPr>
            <w:ins w:id="43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8A51A8" w:rsidRPr="00E76EB6" w14:paraId="7C7A284E" w14:textId="77777777" w:rsidTr="00132A36">
        <w:trPr>
          <w:trHeight w:val="255"/>
          <w:ins w:id="43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2014376C" w14:textId="77777777" w:rsidR="008A51A8" w:rsidRPr="00E76EB6" w:rsidRDefault="008A51A8" w:rsidP="00132A36">
            <w:pPr>
              <w:pStyle w:val="TAC"/>
              <w:rPr>
                <w:ins w:id="43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429F008D" w14:textId="77777777" w:rsidR="008A51A8" w:rsidRDefault="008A51A8" w:rsidP="00132A36">
            <w:pPr>
              <w:pStyle w:val="TAC"/>
              <w:rPr>
                <w:ins w:id="433" w:author="Author"/>
                <w:rFonts w:cs="Arial"/>
                <w:lang w:eastAsia="en-US"/>
              </w:rPr>
            </w:pPr>
            <w:ins w:id="43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68E504A6" w14:textId="77777777" w:rsidR="008A51A8" w:rsidRPr="00E76EB6" w:rsidRDefault="008A51A8" w:rsidP="00132A36">
            <w:pPr>
              <w:pStyle w:val="TAC"/>
              <w:rPr>
                <w:ins w:id="43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4F055EE" w14:textId="77777777" w:rsidR="008A51A8" w:rsidRPr="00E76EB6" w:rsidRDefault="008A51A8" w:rsidP="00132A36">
            <w:pPr>
              <w:pStyle w:val="TAC"/>
              <w:rPr>
                <w:ins w:id="43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31D6E72" w14:textId="77777777" w:rsidR="008A51A8" w:rsidRDefault="008A51A8" w:rsidP="00132A36">
            <w:pPr>
              <w:pStyle w:val="TAC"/>
              <w:rPr>
                <w:ins w:id="437" w:author="Author"/>
                <w:rFonts w:cs="Arial"/>
                <w:szCs w:val="18"/>
              </w:rPr>
            </w:pPr>
            <w:ins w:id="43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1B22BCDF" w14:textId="77777777" w:rsidR="008A51A8" w:rsidRDefault="008A51A8" w:rsidP="00132A36">
            <w:pPr>
              <w:pStyle w:val="TAC"/>
              <w:rPr>
                <w:ins w:id="439" w:author="Author"/>
                <w:rFonts w:cs="Arial"/>
                <w:szCs w:val="18"/>
              </w:rPr>
            </w:pPr>
            <w:ins w:id="44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1EB465FF" w14:textId="77777777" w:rsidR="008A51A8" w:rsidRDefault="008A51A8" w:rsidP="00132A36">
            <w:pPr>
              <w:pStyle w:val="TAC"/>
              <w:rPr>
                <w:ins w:id="441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09B9ADD9" w14:textId="77777777" w:rsidR="008A51A8" w:rsidRDefault="008A51A8" w:rsidP="00132A36">
            <w:pPr>
              <w:pStyle w:val="TAC"/>
              <w:rPr>
                <w:ins w:id="442" w:author="Author"/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34F18E0" w14:textId="77777777" w:rsidR="008A51A8" w:rsidRPr="00E76EB6" w:rsidRDefault="008A51A8" w:rsidP="00132A36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</w:tr>
      <w:tr w:rsidR="008A51A8" w:rsidRPr="00E76EB6" w14:paraId="67847838" w14:textId="77777777" w:rsidTr="00132A36">
        <w:trPr>
          <w:trHeight w:val="255"/>
          <w:ins w:id="44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75693DDB" w14:textId="77777777" w:rsidR="008A51A8" w:rsidRPr="00E76EB6" w:rsidRDefault="008A51A8" w:rsidP="00132A36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176EEC5" w14:textId="77777777" w:rsidR="008A51A8" w:rsidRDefault="008A51A8" w:rsidP="00132A36">
            <w:pPr>
              <w:pStyle w:val="TAC"/>
              <w:rPr>
                <w:ins w:id="446" w:author="Author"/>
                <w:rFonts w:cs="Arial"/>
                <w:lang w:eastAsia="en-US"/>
              </w:rPr>
            </w:pPr>
            <w:ins w:id="44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AB2F148" w14:textId="77777777" w:rsidR="008A51A8" w:rsidRPr="00E76EB6" w:rsidRDefault="008A51A8" w:rsidP="00132A36">
            <w:pPr>
              <w:pStyle w:val="TAC"/>
              <w:rPr>
                <w:ins w:id="44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DDF1858" w14:textId="77777777" w:rsidR="008A51A8" w:rsidRPr="00E76EB6" w:rsidRDefault="008A51A8" w:rsidP="00132A36">
            <w:pPr>
              <w:pStyle w:val="TAC"/>
              <w:rPr>
                <w:ins w:id="44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62B5C2DB" w14:textId="77777777" w:rsidR="008A51A8" w:rsidRDefault="008A51A8" w:rsidP="00132A36">
            <w:pPr>
              <w:pStyle w:val="TAC"/>
              <w:rPr>
                <w:ins w:id="450" w:author="Author"/>
                <w:rFonts w:cs="Arial"/>
                <w:szCs w:val="18"/>
              </w:rPr>
            </w:pPr>
            <w:ins w:id="451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7201320F" w14:textId="77777777" w:rsidR="008A51A8" w:rsidRDefault="008A51A8" w:rsidP="00132A36">
            <w:pPr>
              <w:pStyle w:val="TAC"/>
              <w:rPr>
                <w:ins w:id="452" w:author="Author"/>
                <w:rFonts w:cs="Arial"/>
                <w:szCs w:val="18"/>
              </w:rPr>
            </w:pPr>
            <w:ins w:id="453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32EA55DF" w14:textId="77777777" w:rsidR="008A51A8" w:rsidRDefault="008A51A8" w:rsidP="00132A36">
            <w:pPr>
              <w:pStyle w:val="TAC"/>
              <w:rPr>
                <w:ins w:id="454" w:author="Author"/>
                <w:rFonts w:cs="Arial"/>
                <w:szCs w:val="18"/>
              </w:rPr>
            </w:pPr>
            <w:ins w:id="455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62ED1F8E" w14:textId="77777777" w:rsidR="008A51A8" w:rsidRDefault="008A51A8" w:rsidP="00132A36">
            <w:pPr>
              <w:pStyle w:val="TAC"/>
              <w:rPr>
                <w:ins w:id="456" w:author="Author"/>
                <w:rFonts w:cs="Arial"/>
                <w:szCs w:val="18"/>
              </w:rPr>
            </w:pPr>
            <w:ins w:id="457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DE078BB" w14:textId="77777777" w:rsidR="008A51A8" w:rsidRPr="00E76EB6" w:rsidRDefault="008A51A8" w:rsidP="00132A36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</w:tr>
      <w:tr w:rsidR="008A51A8" w:rsidRPr="00E76EB6" w14:paraId="5BEDD0D2" w14:textId="77777777" w:rsidTr="00132A36">
        <w:trPr>
          <w:trHeight w:val="255"/>
          <w:ins w:id="45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6004F7D3" w14:textId="77777777" w:rsidR="008A51A8" w:rsidRDefault="008A51A8" w:rsidP="00132A36">
            <w:pPr>
              <w:pStyle w:val="TAN"/>
              <w:rPr>
                <w:ins w:id="460" w:author="Author"/>
                <w:rFonts w:eastAsia="Times New Roman" w:cs="Arial"/>
                <w:szCs w:val="20"/>
              </w:rPr>
            </w:pPr>
            <w:ins w:id="461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CA_2A-13A-48A-48C.</w:t>
              </w:r>
            </w:ins>
          </w:p>
          <w:p w14:paraId="39A440AE" w14:textId="77777777" w:rsidR="008A51A8" w:rsidRDefault="008A51A8" w:rsidP="00132A36">
            <w:pPr>
              <w:pStyle w:val="TAN"/>
              <w:rPr>
                <w:ins w:id="462" w:author="Author"/>
                <w:rFonts w:eastAsia="Times New Roman" w:cs="Arial"/>
                <w:snapToGrid w:val="0"/>
                <w:szCs w:val="20"/>
              </w:rPr>
            </w:pPr>
            <w:ins w:id="463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31873422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7493377" r:id="rId8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66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2AE7BD9E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7493378" r:id="rId10"/>
                </w:object>
              </w:r>
            </w:ins>
            <w:ins w:id="467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6FDA949A" wp14:editId="2F83D9B9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704458C2" wp14:editId="090E006B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6D5223AE" w14:textId="77777777" w:rsidR="008A51A8" w:rsidRDefault="008A51A8" w:rsidP="00132A36">
            <w:pPr>
              <w:pStyle w:val="TAN"/>
              <w:rPr>
                <w:ins w:id="468" w:author="Author"/>
                <w:rFonts w:cs="Arial"/>
                <w:snapToGrid w:val="0"/>
              </w:rPr>
            </w:pPr>
            <w:ins w:id="469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176211E5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7493379" r:id="rId14"/>
                </w:object>
              </w:r>
            </w:ins>
            <w:ins w:id="471" w:author="Author">
              <w:r>
                <w:rPr>
                  <w:rFonts w:cs="Arial"/>
                </w:rPr>
                <w:t xml:space="preserve"> MHz offset from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28553A36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7493380" r:id="rId16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68A6F00C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7493381" r:id="rId17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7932B8BF" wp14:editId="29E67A37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76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6753F2AB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7493382" r:id="rId19"/>
                </w:object>
              </w:r>
            </w:ins>
            <w:ins w:id="477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032FCD90" w14:textId="77777777" w:rsidR="008A51A8" w:rsidRPr="00E76EB6" w:rsidRDefault="008A51A8" w:rsidP="00132A36">
            <w:pPr>
              <w:pStyle w:val="TAC"/>
              <w:jc w:val="left"/>
              <w:rPr>
                <w:ins w:id="478" w:author="Author"/>
                <w:rFonts w:eastAsia="MS Mincho" w:cs="Arial"/>
                <w:lang w:eastAsia="en-US"/>
              </w:rPr>
            </w:pPr>
          </w:p>
        </w:tc>
      </w:tr>
    </w:tbl>
    <w:p w14:paraId="4D70FB61" w14:textId="77777777" w:rsidR="008A51A8" w:rsidRDefault="008A51A8" w:rsidP="008A51A8">
      <w:pPr>
        <w:pStyle w:val="TH"/>
        <w:rPr>
          <w:ins w:id="479" w:author="Author"/>
        </w:rPr>
      </w:pPr>
    </w:p>
    <w:p w14:paraId="0268A916" w14:textId="77777777" w:rsidR="008A51A8" w:rsidRDefault="008A51A8" w:rsidP="008A51A8">
      <w:pPr>
        <w:pStyle w:val="TH"/>
        <w:rPr>
          <w:ins w:id="480" w:author="Author"/>
          <w:rFonts w:eastAsia="Times New Roman" w:cs="Times New Roman"/>
          <w:sz w:val="20"/>
          <w:szCs w:val="20"/>
        </w:rPr>
      </w:pPr>
      <w:ins w:id="481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8A51A8" w14:paraId="0D24FF04" w14:textId="77777777" w:rsidTr="00132A36">
        <w:trPr>
          <w:trHeight w:val="255"/>
          <w:ins w:id="48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533D" w14:textId="77777777" w:rsidR="008A51A8" w:rsidRDefault="008A51A8" w:rsidP="00132A36">
            <w:pPr>
              <w:pStyle w:val="TAH"/>
              <w:rPr>
                <w:ins w:id="483" w:author="Author"/>
                <w:rFonts w:cs="Arial"/>
                <w:lang w:eastAsia="en-US"/>
              </w:rPr>
            </w:pPr>
            <w:ins w:id="484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8A51A8" w14:paraId="646ABB19" w14:textId="77777777" w:rsidTr="00132A36">
        <w:trPr>
          <w:trHeight w:val="255"/>
          <w:ins w:id="485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FB3B" w14:textId="77777777" w:rsidR="008A51A8" w:rsidRDefault="008A51A8" w:rsidP="00132A36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FF9F" w14:textId="77777777" w:rsidR="008A51A8" w:rsidRDefault="008A51A8" w:rsidP="00132A36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44D01" w14:textId="77777777" w:rsidR="008A51A8" w:rsidRDefault="008A51A8" w:rsidP="00132A36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AFBD2" w14:textId="77777777" w:rsidR="008A51A8" w:rsidRDefault="008A51A8" w:rsidP="00132A36">
            <w:pPr>
              <w:pStyle w:val="TAH"/>
              <w:rPr>
                <w:ins w:id="492" w:author="Author"/>
                <w:rFonts w:eastAsia="MS Mincho" w:cs="Arial"/>
                <w:lang w:eastAsia="en-US"/>
              </w:rPr>
            </w:pPr>
            <w:ins w:id="493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BAD0A" w14:textId="77777777" w:rsidR="008A51A8" w:rsidRDefault="008A51A8" w:rsidP="00132A36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A14F4" w14:textId="77777777" w:rsidR="008A51A8" w:rsidRDefault="008A51A8" w:rsidP="00132A36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29095" w14:textId="77777777" w:rsidR="008A51A8" w:rsidRDefault="008A51A8" w:rsidP="00132A36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189F5" w14:textId="77777777" w:rsidR="008A51A8" w:rsidRDefault="008A51A8" w:rsidP="00132A36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5012" w14:textId="77777777" w:rsidR="008A51A8" w:rsidRDefault="008A51A8" w:rsidP="00132A36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8A51A8" w14:paraId="0C9EE2A3" w14:textId="77777777" w:rsidTr="00132A36">
        <w:trPr>
          <w:trHeight w:val="255"/>
          <w:ins w:id="504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891E2" w14:textId="77777777" w:rsidR="008A51A8" w:rsidRDefault="008A51A8" w:rsidP="00132A36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-48A-48C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18936" w14:textId="77777777" w:rsidR="008A51A8" w:rsidRDefault="008A51A8" w:rsidP="00132A36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84B4" w14:textId="77777777" w:rsidR="008A51A8" w:rsidRDefault="008A51A8" w:rsidP="00132A36">
            <w:pPr>
              <w:pStyle w:val="TAC"/>
              <w:rPr>
                <w:ins w:id="509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4CE0C" w14:textId="77777777" w:rsidR="008A51A8" w:rsidRDefault="008A51A8" w:rsidP="00132A36">
            <w:pPr>
              <w:pStyle w:val="TAC"/>
              <w:rPr>
                <w:ins w:id="5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8856" w14:textId="77777777" w:rsidR="008A51A8" w:rsidRDefault="008A51A8" w:rsidP="00132A36">
            <w:pPr>
              <w:pStyle w:val="TAC"/>
              <w:rPr>
                <w:ins w:id="511" w:author="Author"/>
                <w:rFonts w:cs="Arial"/>
                <w:lang w:eastAsia="en-US"/>
              </w:rPr>
            </w:pPr>
            <w:ins w:id="512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2D53" w14:textId="77777777" w:rsidR="008A51A8" w:rsidRDefault="008A51A8" w:rsidP="00132A36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9A26" w14:textId="77777777" w:rsidR="008A51A8" w:rsidRDefault="008A51A8" w:rsidP="00132A36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98B34" w14:textId="77777777" w:rsidR="008A51A8" w:rsidRDefault="008A51A8" w:rsidP="00132A36">
            <w:pPr>
              <w:pStyle w:val="TAC"/>
              <w:rPr>
                <w:ins w:id="517" w:author="Author"/>
                <w:rFonts w:cs="Arial"/>
                <w:lang w:eastAsia="en-US"/>
              </w:rPr>
            </w:pPr>
            <w:ins w:id="518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E3D34" w14:textId="77777777" w:rsidR="008A51A8" w:rsidRDefault="008A51A8" w:rsidP="00132A36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8A51A8" w14:paraId="50AF4AEF" w14:textId="77777777" w:rsidTr="00132A36">
        <w:trPr>
          <w:trHeight w:val="255"/>
          <w:ins w:id="521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4CAC" w14:textId="77777777" w:rsidR="008A51A8" w:rsidRDefault="008A51A8" w:rsidP="00132A36">
            <w:pPr>
              <w:pStyle w:val="TAN"/>
              <w:rPr>
                <w:ins w:id="522" w:author="Author"/>
                <w:rFonts w:cs="Arial"/>
              </w:rPr>
            </w:pPr>
            <w:ins w:id="523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DCD05D" w14:textId="77777777" w:rsidR="006A3F5F" w:rsidRDefault="006A3F5F" w:rsidP="002B3503">
      <w:pPr>
        <w:spacing w:after="0"/>
      </w:pPr>
      <w:r>
        <w:separator/>
      </w:r>
    </w:p>
  </w:endnote>
  <w:endnote w:type="continuationSeparator" w:id="0">
    <w:p w14:paraId="241360F2" w14:textId="77777777" w:rsidR="006A3F5F" w:rsidRDefault="006A3F5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A386F1" w14:textId="77777777" w:rsidR="006A3F5F" w:rsidRDefault="006A3F5F" w:rsidP="002B3503">
      <w:pPr>
        <w:spacing w:after="0"/>
      </w:pPr>
      <w:r>
        <w:separator/>
      </w:r>
    </w:p>
  </w:footnote>
  <w:footnote w:type="continuationSeparator" w:id="0">
    <w:p w14:paraId="566E98A9" w14:textId="77777777" w:rsidR="006A3F5F" w:rsidRDefault="006A3F5F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063B"/>
    <w:rsid w:val="001A0655"/>
    <w:rsid w:val="001A1235"/>
    <w:rsid w:val="001A62C7"/>
    <w:rsid w:val="001D280E"/>
    <w:rsid w:val="0020456B"/>
    <w:rsid w:val="00214359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91888"/>
    <w:rsid w:val="003A06D8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22D3"/>
    <w:rsid w:val="004C3446"/>
    <w:rsid w:val="004C3EB7"/>
    <w:rsid w:val="004C44D3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607EA6"/>
    <w:rsid w:val="00610127"/>
    <w:rsid w:val="006122C7"/>
    <w:rsid w:val="00633AC0"/>
    <w:rsid w:val="006529D0"/>
    <w:rsid w:val="00656E26"/>
    <w:rsid w:val="006675DE"/>
    <w:rsid w:val="006734F9"/>
    <w:rsid w:val="006A3F5F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C0E6E"/>
    <w:rsid w:val="007C6B3D"/>
    <w:rsid w:val="007F3B8C"/>
    <w:rsid w:val="0080311A"/>
    <w:rsid w:val="00843155"/>
    <w:rsid w:val="0085216A"/>
    <w:rsid w:val="008637C6"/>
    <w:rsid w:val="0087786D"/>
    <w:rsid w:val="008A093B"/>
    <w:rsid w:val="008A4493"/>
    <w:rsid w:val="008A51A8"/>
    <w:rsid w:val="008B5B0E"/>
    <w:rsid w:val="008B6B8A"/>
    <w:rsid w:val="008C72F3"/>
    <w:rsid w:val="008D576A"/>
    <w:rsid w:val="008D5B5E"/>
    <w:rsid w:val="008F26A8"/>
    <w:rsid w:val="008F4B2A"/>
    <w:rsid w:val="009052A3"/>
    <w:rsid w:val="009066ED"/>
    <w:rsid w:val="00913BA8"/>
    <w:rsid w:val="00940559"/>
    <w:rsid w:val="009D7045"/>
    <w:rsid w:val="009E58FA"/>
    <w:rsid w:val="00A15F26"/>
    <w:rsid w:val="00A316FB"/>
    <w:rsid w:val="00A43CD2"/>
    <w:rsid w:val="00A451E8"/>
    <w:rsid w:val="00A5753C"/>
    <w:rsid w:val="00A72F5A"/>
    <w:rsid w:val="00A8362A"/>
    <w:rsid w:val="00A95AD8"/>
    <w:rsid w:val="00AA2D18"/>
    <w:rsid w:val="00AB4A0E"/>
    <w:rsid w:val="00AB5E78"/>
    <w:rsid w:val="00AF432F"/>
    <w:rsid w:val="00B05244"/>
    <w:rsid w:val="00B14BFC"/>
    <w:rsid w:val="00B2288E"/>
    <w:rsid w:val="00B31179"/>
    <w:rsid w:val="00B32723"/>
    <w:rsid w:val="00B373BE"/>
    <w:rsid w:val="00B44D1F"/>
    <w:rsid w:val="00B45BF6"/>
    <w:rsid w:val="00B52AFA"/>
    <w:rsid w:val="00B712E1"/>
    <w:rsid w:val="00B85846"/>
    <w:rsid w:val="00B86687"/>
    <w:rsid w:val="00B878A7"/>
    <w:rsid w:val="00BC080A"/>
    <w:rsid w:val="00BC5ED2"/>
    <w:rsid w:val="00BC764C"/>
    <w:rsid w:val="00C132FB"/>
    <w:rsid w:val="00C4277D"/>
    <w:rsid w:val="00C52F05"/>
    <w:rsid w:val="00C531AF"/>
    <w:rsid w:val="00C54A5A"/>
    <w:rsid w:val="00C70FB8"/>
    <w:rsid w:val="00C76AE1"/>
    <w:rsid w:val="00CA32E6"/>
    <w:rsid w:val="00CB602F"/>
    <w:rsid w:val="00CD4B6A"/>
    <w:rsid w:val="00CE4FBF"/>
    <w:rsid w:val="00CE67FF"/>
    <w:rsid w:val="00D03870"/>
    <w:rsid w:val="00D053D0"/>
    <w:rsid w:val="00D224E0"/>
    <w:rsid w:val="00D267BF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065A4"/>
    <w:rsid w:val="00E203D5"/>
    <w:rsid w:val="00E36930"/>
    <w:rsid w:val="00E50949"/>
    <w:rsid w:val="00E73DFB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EE6DFC"/>
    <w:rsid w:val="00F010A7"/>
    <w:rsid w:val="00F1352A"/>
    <w:rsid w:val="00F145C0"/>
    <w:rsid w:val="00F221F6"/>
    <w:rsid w:val="00F40106"/>
    <w:rsid w:val="00F44B25"/>
    <w:rsid w:val="00F51CC8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34F9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34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34F9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2018-05-10T12:31:00Z</dcterms:modified>
</cp:coreProperties>
</file>